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398F5237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B807E5" w:rsidRPr="00B807E5">
        <w:rPr>
          <w:rFonts w:cs="Arial"/>
          <w:b/>
          <w:sz w:val="22"/>
          <w:szCs w:val="22"/>
        </w:rPr>
        <w:t>S3-254382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F791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23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29FE39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92D0D">
        <w:rPr>
          <w:rFonts w:ascii="Arial" w:hAnsi="Arial" w:cs="Arial" w:hint="eastAsia"/>
          <w:b/>
          <w:bCs/>
          <w:lang w:val="en-US" w:eastAsia="zh-CN"/>
        </w:rPr>
        <w:t>N</w:t>
      </w:r>
      <w:r w:rsidR="00B92D0D">
        <w:rPr>
          <w:rFonts w:ascii="Arial" w:hAnsi="Arial" w:cs="Arial"/>
          <w:b/>
          <w:bCs/>
          <w:lang w:val="en-US" w:eastAsia="zh-CN"/>
        </w:rPr>
        <w:t>e</w:t>
      </w:r>
      <w:r w:rsidR="00B92D0D">
        <w:rPr>
          <w:rFonts w:ascii="Arial" w:hAnsi="Arial" w:cs="Arial" w:hint="eastAsia"/>
          <w:b/>
          <w:bCs/>
          <w:lang w:val="en-US" w:eastAsia="zh-CN"/>
        </w:rPr>
        <w:t>w</w:t>
      </w:r>
      <w:r w:rsidR="00B92D0D">
        <w:rPr>
          <w:rFonts w:ascii="Arial" w:hAnsi="Arial" w:cs="Arial"/>
          <w:b/>
          <w:bCs/>
          <w:lang w:val="en-US"/>
        </w:rPr>
        <w:t xml:space="preserve"> KI on </w:t>
      </w:r>
      <w:r w:rsidR="00D91F0D">
        <w:rPr>
          <w:rFonts w:ascii="Arial" w:hAnsi="Arial" w:cs="Arial" w:hint="eastAsia"/>
          <w:b/>
          <w:bCs/>
          <w:lang w:val="en-US" w:eastAsia="zh-CN"/>
        </w:rPr>
        <w:t>ISAC</w:t>
      </w:r>
      <w:r w:rsidR="00D91F0D">
        <w:rPr>
          <w:rFonts w:ascii="Arial" w:hAnsi="Arial" w:cs="Arial"/>
          <w:b/>
          <w:bCs/>
          <w:lang w:val="en-US"/>
        </w:rPr>
        <w:t xml:space="preserve"> </w:t>
      </w:r>
      <w:r w:rsidR="00D91F0D">
        <w:rPr>
          <w:rFonts w:ascii="Arial" w:hAnsi="Arial" w:cs="Arial" w:hint="eastAsia"/>
          <w:b/>
          <w:bCs/>
          <w:lang w:val="en-US" w:eastAsia="zh-CN"/>
        </w:rPr>
        <w:t>privacy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150D9E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92D0D">
        <w:rPr>
          <w:rFonts w:ascii="Arial" w:hAnsi="Arial" w:cs="Arial"/>
          <w:b/>
          <w:bCs/>
          <w:lang w:val="en-US"/>
        </w:rPr>
        <w:t>5.2.7</w:t>
      </w:r>
    </w:p>
    <w:p w14:paraId="369E83CA" w14:textId="2E7ECF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36D33">
        <w:rPr>
          <w:rFonts w:ascii="Arial" w:hAnsi="Arial" w:cs="Arial"/>
          <w:b/>
          <w:bCs/>
          <w:lang w:val="en-US"/>
        </w:rPr>
        <w:t>33.777</w:t>
      </w:r>
    </w:p>
    <w:p w14:paraId="32E76F63" w14:textId="5316C10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6D33">
        <w:rPr>
          <w:rFonts w:ascii="Arial" w:hAnsi="Arial" w:cs="Arial"/>
          <w:b/>
          <w:bCs/>
          <w:lang w:val="en-US"/>
        </w:rPr>
        <w:t>0.2.0</w:t>
      </w:r>
    </w:p>
    <w:p w14:paraId="09C0AB02" w14:textId="56CCF70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B11B8" w:rsidRPr="000B11B8">
        <w:rPr>
          <w:rFonts w:ascii="Arial" w:hAnsi="Arial" w:cs="Arial"/>
          <w:b/>
          <w:bCs/>
          <w:lang w:val="en-US"/>
        </w:rPr>
        <w:t>FS_Sensing_SEC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6F361D1" w:rsidR="00C93D83" w:rsidRDefault="0012380C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contribution proposes to add the ISAC privacy KI for TR 33.777.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209B73" w14:textId="4E7BE854" w:rsidR="0012380C" w:rsidRDefault="0012380C" w:rsidP="0012380C">
      <w:pPr>
        <w:pStyle w:val="2"/>
      </w:pPr>
      <w:bookmarkStart w:id="0" w:name="_Toc211859879"/>
      <w:r>
        <w:t>5.X</w:t>
      </w:r>
      <w:r>
        <w:tab/>
        <w:t xml:space="preserve">Key Issue #X: </w:t>
      </w:r>
      <w:bookmarkStart w:id="1" w:name="_Toc205543648"/>
      <w:bookmarkStart w:id="2" w:name="_Toc211859880"/>
      <w:bookmarkEnd w:id="0"/>
      <w:ins w:id="3" w:author="mi" w:date="2025-11-07T12:26:00Z">
        <w:r w:rsidRPr="0012380C">
          <w:t xml:space="preserve">Privacy </w:t>
        </w:r>
      </w:ins>
      <w:ins w:id="4" w:author="mi" w:date="2025-11-07T17:20:00Z">
        <w:r w:rsidR="007F6413">
          <w:t>in</w:t>
        </w:r>
      </w:ins>
      <w:ins w:id="5" w:author="mi" w:date="2025-11-07T12:26:00Z">
        <w:r w:rsidRPr="0012380C">
          <w:t xml:space="preserve"> A</w:t>
        </w:r>
      </w:ins>
      <w:ins w:id="6" w:author="mi" w:date="2025-11-07T17:14:00Z">
        <w:r w:rsidR="007F6413">
          <w:t>e</w:t>
        </w:r>
      </w:ins>
      <w:ins w:id="7" w:author="mi" w:date="2025-11-07T12:26:00Z">
        <w:r w:rsidRPr="0012380C">
          <w:t>ria</w:t>
        </w:r>
      </w:ins>
      <w:ins w:id="8" w:author="mi" w:date="2025-11-07T17:14:00Z">
        <w:r w:rsidR="007F6413">
          <w:t>l</w:t>
        </w:r>
      </w:ins>
      <w:ins w:id="9" w:author="mi" w:date="2025-11-07T12:26:00Z">
        <w:r w:rsidRPr="0012380C">
          <w:t xml:space="preserve"> </w:t>
        </w:r>
      </w:ins>
      <w:ins w:id="10" w:author="mi" w:date="2025-11-07T12:28:00Z">
        <w:r w:rsidR="00A51BCB">
          <w:t>O</w:t>
        </w:r>
      </w:ins>
      <w:ins w:id="11" w:author="mi" w:date="2025-11-07T12:26:00Z">
        <w:r w:rsidRPr="0012380C">
          <w:t xml:space="preserve">bject related </w:t>
        </w:r>
      </w:ins>
      <w:ins w:id="12" w:author="mi" w:date="2025-11-07T17:17:00Z">
        <w:r w:rsidR="007F6413">
          <w:t>use case</w:t>
        </w:r>
      </w:ins>
      <w:ins w:id="13" w:author="mi" w:date="2025-11-07T17:20:00Z">
        <w:r w:rsidR="007F6413">
          <w:t>s</w:t>
        </w:r>
      </w:ins>
    </w:p>
    <w:p w14:paraId="2020BBDD" w14:textId="05F48F0D" w:rsidR="0012380C" w:rsidRDefault="0012380C" w:rsidP="0012380C">
      <w:pPr>
        <w:pStyle w:val="3"/>
      </w:pPr>
      <w:r>
        <w:t>5.X.1</w:t>
      </w:r>
      <w:r>
        <w:tab/>
        <w:t>Key issue details</w:t>
      </w:r>
      <w:bookmarkEnd w:id="1"/>
      <w:bookmarkEnd w:id="2"/>
    </w:p>
    <w:p w14:paraId="3F01EEC9" w14:textId="5283E8D7" w:rsidR="00877592" w:rsidRDefault="0048455F" w:rsidP="00A51BCB">
      <w:pPr>
        <w:rPr>
          <w:ins w:id="14" w:author="mi" w:date="2025-11-07T16:03:00Z"/>
        </w:rPr>
      </w:pPr>
      <w:ins w:id="15" w:author="mi" w:date="2025-11-07T16:28:00Z">
        <w:r>
          <w:rPr>
            <w:lang w:eastAsia="zh-CN"/>
          </w:rPr>
          <w:t xml:space="preserve">Privacy of </w:t>
        </w:r>
      </w:ins>
      <w:ins w:id="16" w:author="mi" w:date="2025-11-07T17:17:00Z">
        <w:r w:rsidR="007F6413">
          <w:rPr>
            <w:lang w:eastAsia="zh-CN"/>
          </w:rPr>
          <w:t xml:space="preserve">individuals </w:t>
        </w:r>
      </w:ins>
      <w:ins w:id="17" w:author="mi" w:date="2025-11-07T17:18:00Z">
        <w:r w:rsidR="007F6413">
          <w:rPr>
            <w:lang w:eastAsia="zh-CN"/>
          </w:rPr>
          <w:t>in this release needs to be considered in the context of use cases targeting at aerial objects</w:t>
        </w:r>
      </w:ins>
      <w:ins w:id="18" w:author="mi" w:date="2025-11-07T16:29:00Z">
        <w:r>
          <w:rPr>
            <w:lang w:eastAsia="zh-CN"/>
          </w:rPr>
          <w:t>.</w:t>
        </w:r>
      </w:ins>
      <w:ins w:id="19" w:author="mi" w:date="2025-11-07T16:28:00Z">
        <w:r>
          <w:rPr>
            <w:lang w:eastAsia="zh-CN"/>
          </w:rPr>
          <w:t xml:space="preserve"> </w:t>
        </w:r>
      </w:ins>
    </w:p>
    <w:p w14:paraId="73F486A5" w14:textId="43460328" w:rsidR="0048455F" w:rsidRDefault="007F6413" w:rsidP="00A51BCB">
      <w:pPr>
        <w:rPr>
          <w:ins w:id="20" w:author="mi" w:date="2025-11-07T16:44:00Z"/>
        </w:rPr>
      </w:pPr>
      <w:ins w:id="21" w:author="mi" w:date="2025-11-07T17:21:00Z">
        <w:r>
          <w:t xml:space="preserve">One architectural assumption </w:t>
        </w:r>
      </w:ins>
      <w:ins w:id="22" w:author="mi" w:date="2025-11-07T16:29:00Z">
        <w:r w:rsidR="0048455F">
          <w:t xml:space="preserve">in </w:t>
        </w:r>
      </w:ins>
      <w:ins w:id="23" w:author="mi" w:date="2025-11-07T16:34:00Z">
        <w:r w:rsidR="005C7A45">
          <w:t xml:space="preserve">clause </w:t>
        </w:r>
      </w:ins>
      <w:ins w:id="24" w:author="mi" w:date="2025-11-07T16:45:00Z">
        <w:r w:rsidR="00662544">
          <w:t>4</w:t>
        </w:r>
      </w:ins>
      <w:ins w:id="25" w:author="mi" w:date="2025-11-07T16:46:00Z">
        <w:r w:rsidR="00662544">
          <w:t>.1</w:t>
        </w:r>
      </w:ins>
      <w:ins w:id="26" w:author="mi" w:date="2025-11-07T16:34:00Z">
        <w:r w:rsidR="005C7A45">
          <w:t xml:space="preserve"> of</w:t>
        </w:r>
      </w:ins>
      <w:ins w:id="27" w:author="mi" w:date="2025-11-07T12:28:00Z">
        <w:r w:rsidR="00A51BCB" w:rsidRPr="00A51BCB">
          <w:t xml:space="preserve"> TR 23.700-14</w:t>
        </w:r>
      </w:ins>
      <w:ins w:id="28" w:author="mi" w:date="2025-11-07T12:29:00Z">
        <w:r w:rsidR="00A51BCB" w:rsidRPr="00A51BCB">
          <w:t xml:space="preserve"> [2]</w:t>
        </w:r>
      </w:ins>
      <w:ins w:id="29" w:author="mi" w:date="2025-11-07T16:46:00Z">
        <w:r w:rsidR="00662544">
          <w:t xml:space="preserve"> is </w:t>
        </w:r>
      </w:ins>
      <w:ins w:id="30" w:author="mi" w:date="2025-11-07T17:22:00Z">
        <w:r>
          <w:t>as follows:</w:t>
        </w:r>
      </w:ins>
      <w:ins w:id="31" w:author="mi" w:date="2025-11-07T16:46:00Z">
        <w:del w:id="32" w:author="mi" w:date="2025-11-07T17:22:00Z">
          <w:r w:rsidR="00662544" w:rsidDel="007F6413">
            <w:delText>.</w:delText>
          </w:r>
        </w:del>
      </w:ins>
    </w:p>
    <w:p w14:paraId="3FB0F615" w14:textId="0A74D0E0" w:rsidR="00662544" w:rsidRPr="00662544" w:rsidRDefault="00662544" w:rsidP="00AD4E3D">
      <w:pPr>
        <w:pStyle w:val="af1"/>
        <w:spacing w:before="0"/>
        <w:jc w:val="left"/>
        <w:rPr>
          <w:ins w:id="33" w:author="mi" w:date="2025-11-07T16:29:00Z"/>
        </w:rPr>
      </w:pPr>
      <w:ins w:id="34" w:author="mi" w:date="2025-11-07T16:44:00Z">
        <w:r w:rsidRPr="00662544">
          <w:t>The architecture design is expected to only support gNB-based sensing operations for aerial object (e.g. drone) detection and tracking use case</w:t>
        </w:r>
      </w:ins>
    </w:p>
    <w:p w14:paraId="0CF87F97" w14:textId="775B8829" w:rsidR="005F5E49" w:rsidRDefault="007F6413" w:rsidP="00FA3BA3">
      <w:pPr>
        <w:rPr>
          <w:lang w:eastAsia="zh-CN"/>
        </w:rPr>
      </w:pPr>
      <w:ins w:id="35" w:author="mi" w:date="2025-11-07T17:24:00Z">
        <w:r>
          <w:t xml:space="preserve">With such assumption, </w:t>
        </w:r>
        <w:r w:rsidR="005F5E49">
          <w:t xml:space="preserve">it is understood that </w:t>
        </w:r>
      </w:ins>
      <w:ins w:id="36" w:author="mi" w:date="2025-11-07T17:25:00Z">
        <w:r w:rsidR="005F5E49">
          <w:t xml:space="preserve">the ISAC architecture in this release is </w:t>
        </w:r>
      </w:ins>
      <w:ins w:id="37" w:author="mi" w:date="2025-11-07T17:26:00Z">
        <w:r w:rsidR="005F5E49">
          <w:t xml:space="preserve">expected to </w:t>
        </w:r>
      </w:ins>
      <w:ins w:id="38" w:author="mi" w:date="2025-11-07T17:25:00Z">
        <w:r w:rsidR="005F5E49">
          <w:t xml:space="preserve">only </w:t>
        </w:r>
      </w:ins>
      <w:ins w:id="39" w:author="mi" w:date="2025-11-07T17:28:00Z">
        <w:r w:rsidR="005F5E49">
          <w:t>identify</w:t>
        </w:r>
      </w:ins>
      <w:ins w:id="40" w:author="mi" w:date="2025-11-07T12:29:00Z">
        <w:r w:rsidR="00A51BCB" w:rsidRPr="00A51BCB">
          <w:t xml:space="preserve"> </w:t>
        </w:r>
      </w:ins>
      <w:ins w:id="41" w:author="mi" w:date="2025-11-07T16:03:00Z">
        <w:r w:rsidR="00877592">
          <w:t>a</w:t>
        </w:r>
      </w:ins>
      <w:ins w:id="42" w:author="mi" w:date="2025-11-07T17:22:00Z">
        <w:r>
          <w:t>e</w:t>
        </w:r>
      </w:ins>
      <w:ins w:id="43" w:author="mi" w:date="2025-11-07T12:29:00Z">
        <w:r w:rsidR="00A51BCB" w:rsidRPr="00A51BCB">
          <w:t>ria</w:t>
        </w:r>
      </w:ins>
      <w:ins w:id="44" w:author="mi" w:date="2025-11-07T17:22:00Z">
        <w:r>
          <w:t>l</w:t>
        </w:r>
      </w:ins>
      <w:ins w:id="45" w:author="mi" w:date="2025-11-07T12:29:00Z">
        <w:r w:rsidR="00A51BCB" w:rsidRPr="00A51BCB">
          <w:t xml:space="preserve"> object (e.g., UAV)</w:t>
        </w:r>
      </w:ins>
      <w:ins w:id="46" w:author="mi" w:date="2025-11-07T17:49:00Z">
        <w:r w:rsidR="00AD4E3D">
          <w:t xml:space="preserve"> from the collected sensing </w:t>
        </w:r>
      </w:ins>
      <w:ins w:id="47" w:author="mi" w:date="2025-11-07T17:50:00Z">
        <w:r w:rsidR="00AD4E3D">
          <w:t>data</w:t>
        </w:r>
      </w:ins>
      <w:ins w:id="48" w:author="mi" w:date="2025-11-07T12:29:00Z">
        <w:r w:rsidR="00A51BCB" w:rsidRPr="00A51BCB">
          <w:t xml:space="preserve"> </w:t>
        </w:r>
      </w:ins>
      <w:ins w:id="49" w:author="mi" w:date="2025-11-07T17:28:00Z">
        <w:r w:rsidR="005F5E49">
          <w:t xml:space="preserve">and expose aerial object </w:t>
        </w:r>
      </w:ins>
      <w:ins w:id="50" w:author="mi" w:date="2025-11-07T12:29:00Z">
        <w:r w:rsidR="00A51BCB" w:rsidRPr="00A51BCB">
          <w:t xml:space="preserve">related sensing result, </w:t>
        </w:r>
      </w:ins>
      <w:ins w:id="51" w:author="mi" w:date="2025-11-07T17:26:00Z">
        <w:r w:rsidR="005F5E49">
          <w:t xml:space="preserve">which is requested by </w:t>
        </w:r>
      </w:ins>
      <w:ins w:id="52" w:author="mi" w:date="2025-11-07T12:29:00Z">
        <w:r w:rsidR="00A51BCB" w:rsidRPr="00A51BCB">
          <w:t>the sensing service consumer</w:t>
        </w:r>
      </w:ins>
      <w:ins w:id="53" w:author="mi" w:date="2025-11-07T16:59:00Z">
        <w:r w:rsidR="00FA3BA3">
          <w:rPr>
            <w:lang w:eastAsia="zh-CN"/>
          </w:rPr>
          <w:t>.</w:t>
        </w:r>
        <w:r w:rsidR="00FA3BA3">
          <w:rPr>
            <w:rFonts w:hint="eastAsia"/>
            <w:lang w:eastAsia="zh-CN"/>
          </w:rPr>
          <w:t xml:space="preserve"> </w:t>
        </w:r>
      </w:ins>
      <w:ins w:id="54" w:author="mi" w:date="2025-11-07T17:37:00Z">
        <w:r w:rsidR="00287A81">
          <w:rPr>
            <w:lang w:eastAsia="zh-CN"/>
          </w:rPr>
          <w:t xml:space="preserve">Service level authorization solutions are also proposed in </w:t>
        </w:r>
        <w:r w:rsidR="00287A81" w:rsidRPr="00A51BCB">
          <w:t>TR 23.700-14 [2]</w:t>
        </w:r>
        <w:r w:rsidR="00287A81">
          <w:t xml:space="preserve"> to ensure that the sensing operation</w:t>
        </w:r>
      </w:ins>
      <w:ins w:id="55" w:author="mi" w:date="2025-11-07T17:38:00Z">
        <w:r w:rsidR="00287A81">
          <w:t>s are</w:t>
        </w:r>
      </w:ins>
      <w:ins w:id="56" w:author="mi" w:date="2025-11-07T17:37:00Z">
        <w:r w:rsidR="00287A81">
          <w:t xml:space="preserve"> </w:t>
        </w:r>
      </w:ins>
      <w:ins w:id="57" w:author="mi" w:date="2025-11-07T17:38:00Z">
        <w:r w:rsidR="00287A81">
          <w:t>performed</w:t>
        </w:r>
      </w:ins>
      <w:ins w:id="58" w:author="mi" w:date="2025-11-07T17:37:00Z">
        <w:r w:rsidR="00287A81">
          <w:t xml:space="preserve"> based on the </w:t>
        </w:r>
      </w:ins>
      <w:ins w:id="59" w:author="mi" w:date="2025-11-07T17:38:00Z">
        <w:r w:rsidR="00287A81">
          <w:t>service request</w:t>
        </w:r>
      </w:ins>
      <w:ins w:id="60" w:author="mi" w:date="2025-11-07T17:42:00Z">
        <w:r w:rsidR="00287A81">
          <w:t>s</w:t>
        </w:r>
      </w:ins>
      <w:ins w:id="61" w:author="mi" w:date="2025-11-07T17:41:00Z">
        <w:r w:rsidR="00287A81">
          <w:t xml:space="preserve"> for aerial object </w:t>
        </w:r>
        <w:r w:rsidR="00287A81" w:rsidRPr="00A51BCB">
          <w:t>related</w:t>
        </w:r>
        <w:r w:rsidR="00287A81">
          <w:t xml:space="preserve"> use cases</w:t>
        </w:r>
      </w:ins>
      <w:ins w:id="62" w:author="mi" w:date="2025-11-07T17:38:00Z">
        <w:r w:rsidR="00287A81">
          <w:t>.</w:t>
        </w:r>
      </w:ins>
      <w:ins w:id="63" w:author="mi" w:date="2025-11-07T17:42:00Z">
        <w:r w:rsidR="00287A81">
          <w:t xml:space="preserve"> If sensing result of non-aerial object</w:t>
        </w:r>
      </w:ins>
      <w:ins w:id="64" w:author="mi" w:date="2025-11-07T17:43:00Z">
        <w:r w:rsidR="00287A81">
          <w:t xml:space="preserve">s is exposed, </w:t>
        </w:r>
      </w:ins>
      <w:ins w:id="65" w:author="mi" w:date="2025-11-07T17:45:00Z">
        <w:r w:rsidR="00287A81">
          <w:t>the</w:t>
        </w:r>
      </w:ins>
      <w:ins w:id="66" w:author="mi" w:date="2025-11-07T17:58:00Z">
        <w:r w:rsidR="003761FC">
          <w:t xml:space="preserve"> consumer will receive incorrect sensing result</w:t>
        </w:r>
      </w:ins>
      <w:ins w:id="67" w:author="mi" w:date="2025-11-07T17:59:00Z">
        <w:r w:rsidR="003761FC">
          <w:t>.</w:t>
        </w:r>
      </w:ins>
      <w:ins w:id="68" w:author="mi" w:date="2025-11-07T17:45:00Z">
        <w:r w:rsidR="00287A81">
          <w:t xml:space="preserve"> </w:t>
        </w:r>
      </w:ins>
      <w:ins w:id="69" w:author="mi" w:date="2025-11-07T17:59:00Z">
        <w:r w:rsidR="003761FC">
          <w:t>I</w:t>
        </w:r>
      </w:ins>
      <w:ins w:id="70" w:author="mi" w:date="2025-11-07T17:58:00Z">
        <w:r w:rsidR="003761FC">
          <w:t xml:space="preserve">t means </w:t>
        </w:r>
      </w:ins>
      <w:ins w:id="71" w:author="mi" w:date="2025-11-07T17:45:00Z">
        <w:r w:rsidR="00287A81">
          <w:t>service</w:t>
        </w:r>
        <w:r w:rsidR="00E227EC">
          <w:t xml:space="preserve"> requirement</w:t>
        </w:r>
        <w:r w:rsidR="00287A81">
          <w:t xml:space="preserve"> is not</w:t>
        </w:r>
      </w:ins>
      <w:ins w:id="72" w:author="mi" w:date="2025-11-07T17:59:00Z">
        <w:r w:rsidR="00C46AAA">
          <w:t xml:space="preserve"> </w:t>
        </w:r>
      </w:ins>
      <w:ins w:id="73" w:author="mi" w:date="2025-11-07T17:46:00Z">
        <w:r w:rsidR="00E227EC">
          <w:t>met, which</w:t>
        </w:r>
      </w:ins>
      <w:ins w:id="74" w:author="mi" w:date="2025-11-07T17:45:00Z">
        <w:r w:rsidR="00E227EC">
          <w:t xml:space="preserve"> </w:t>
        </w:r>
      </w:ins>
      <w:ins w:id="75" w:author="mi" w:date="2025-11-07T17:43:00Z">
        <w:r w:rsidR="00287A81">
          <w:t xml:space="preserve">is a problem of </w:t>
        </w:r>
      </w:ins>
      <w:ins w:id="76" w:author="mi" w:date="2025-11-07T17:51:00Z">
        <w:r w:rsidR="00AD4E3D">
          <w:t>system</w:t>
        </w:r>
      </w:ins>
      <w:ins w:id="77" w:author="mi" w:date="2025-11-07T17:43:00Z">
        <w:r w:rsidR="00287A81">
          <w:t xml:space="preserve"> design.</w:t>
        </w:r>
      </w:ins>
    </w:p>
    <w:p w14:paraId="2003B12A" w14:textId="4D01996D" w:rsidR="00FA3BA3" w:rsidRDefault="005F5E49" w:rsidP="00FA3BA3">
      <w:pPr>
        <w:rPr>
          <w:ins w:id="78" w:author="mi" w:date="2025-11-07T16:59:00Z"/>
        </w:rPr>
      </w:pPr>
      <w:ins w:id="79" w:author="mi" w:date="2025-11-07T17:34:00Z">
        <w:r>
          <w:t>Apart from the</w:t>
        </w:r>
      </w:ins>
      <w:ins w:id="80" w:author="mi" w:date="2025-11-07T17:33:00Z">
        <w:r>
          <w:t xml:space="preserve"> </w:t>
        </w:r>
      </w:ins>
      <w:ins w:id="81" w:author="mi" w:date="2025-11-07T17:34:00Z">
        <w:r>
          <w:t xml:space="preserve">ISAC architecture support, </w:t>
        </w:r>
      </w:ins>
      <w:ins w:id="82" w:author="mi" w:date="2025-11-07T17:55:00Z">
        <w:r w:rsidR="00AD4E3D">
          <w:t xml:space="preserve">it is </w:t>
        </w:r>
      </w:ins>
      <w:ins w:id="83" w:author="mi" w:date="2025-11-07T17:56:00Z">
        <w:r w:rsidR="003761FC">
          <w:t xml:space="preserve">not SLA </w:t>
        </w:r>
      </w:ins>
      <w:ins w:id="84" w:author="mi" w:date="2025-11-07T17:55:00Z">
        <w:r w:rsidR="00AD4E3D">
          <w:t>compliant</w:t>
        </w:r>
      </w:ins>
      <w:ins w:id="85" w:author="mi" w:date="2025-11-07T17:33:00Z">
        <w:r>
          <w:t xml:space="preserve"> </w:t>
        </w:r>
      </w:ins>
      <w:ins w:id="86" w:author="mi" w:date="2025-11-07T17:35:00Z">
        <w:r>
          <w:t>f</w:t>
        </w:r>
      </w:ins>
      <w:ins w:id="87" w:author="mi" w:date="2025-11-07T17:30:00Z">
        <w:r>
          <w:t>or</w:t>
        </w:r>
      </w:ins>
      <w:ins w:id="88" w:author="mi" w:date="2025-11-07T17:01:00Z">
        <w:r w:rsidR="00FA3BA3">
          <w:t xml:space="preserve"> </w:t>
        </w:r>
      </w:ins>
      <w:ins w:id="89" w:author="mi" w:date="2025-11-07T17:30:00Z">
        <w:r>
          <w:t>a</w:t>
        </w:r>
      </w:ins>
      <w:ins w:id="90" w:author="mi" w:date="2025-11-07T17:31:00Z">
        <w:r>
          <w:t xml:space="preserve"> trustful</w:t>
        </w:r>
      </w:ins>
      <w:ins w:id="91" w:author="mi" w:date="2025-11-07T17:01:00Z">
        <w:r w:rsidR="00FA3BA3">
          <w:t xml:space="preserve"> 3GPP operator</w:t>
        </w:r>
      </w:ins>
      <w:ins w:id="92" w:author="mi" w:date="2025-11-07T17:35:00Z">
        <w:r w:rsidRPr="005F5E49">
          <w:t xml:space="preserve"> </w:t>
        </w:r>
        <w:r w:rsidR="00287A81">
          <w:t xml:space="preserve">to expose sensing result </w:t>
        </w:r>
        <w:r>
          <w:t xml:space="preserve">irrelevant </w:t>
        </w:r>
        <w:r w:rsidR="00287A81">
          <w:t xml:space="preserve">to the </w:t>
        </w:r>
        <w:r>
          <w:t>sensing object requested by the consumer.</w:t>
        </w:r>
      </w:ins>
      <w:ins w:id="93" w:author="mi" w:date="2025-11-07T17:31:00Z">
        <w:r>
          <w:t xml:space="preserve"> </w:t>
        </w:r>
      </w:ins>
      <w:ins w:id="94" w:author="mi" w:date="2025-11-10T10:46:00Z">
        <w:r w:rsidR="00976833">
          <w:t xml:space="preserve">Given that </w:t>
        </w:r>
      </w:ins>
      <w:ins w:id="95" w:author="mi" w:date="2025-11-10T10:47:00Z">
        <w:r w:rsidR="00976833">
          <w:t>human is not part of sensing object</w:t>
        </w:r>
      </w:ins>
      <w:ins w:id="96" w:author="mi" w:date="2025-11-10T10:48:00Z">
        <w:r w:rsidR="00976833">
          <w:t>s</w:t>
        </w:r>
      </w:ins>
      <w:ins w:id="97" w:author="mi" w:date="2025-11-10T10:47:00Z">
        <w:r w:rsidR="00976833">
          <w:t xml:space="preserve"> </w:t>
        </w:r>
      </w:ins>
      <w:ins w:id="98" w:author="mi" w:date="2025-11-10T10:48:00Z">
        <w:r w:rsidR="00976833">
          <w:t xml:space="preserve">in this release, privacy issue </w:t>
        </w:r>
      </w:ins>
      <w:ins w:id="99" w:author="mi" w:date="2025-11-10T10:49:00Z">
        <w:r w:rsidR="00976833">
          <w:t>is not applicable in this release</w:t>
        </w:r>
      </w:ins>
      <w:ins w:id="100" w:author="mi" w:date="2025-11-10T10:51:00Z">
        <w:r w:rsidR="00976833">
          <w:t>, as system design should ensure that human related information is not exposed</w:t>
        </w:r>
      </w:ins>
      <w:ins w:id="101" w:author="mi" w:date="2025-11-10T10:49:00Z">
        <w:r w:rsidR="00976833">
          <w:t>.</w:t>
        </w:r>
      </w:ins>
    </w:p>
    <w:p w14:paraId="6100253B" w14:textId="313943B5" w:rsidR="0012380C" w:rsidRDefault="0012380C" w:rsidP="0012380C">
      <w:pPr>
        <w:pStyle w:val="3"/>
      </w:pPr>
      <w:bookmarkStart w:id="102" w:name="_Toc211859881"/>
      <w:r>
        <w:t>5.X.2</w:t>
      </w:r>
      <w:r>
        <w:tab/>
        <w:t>Security threats</w:t>
      </w:r>
      <w:bookmarkEnd w:id="102"/>
    </w:p>
    <w:p w14:paraId="2D4CC1FB" w14:textId="505A4760" w:rsidR="0012380C" w:rsidRDefault="0012380C" w:rsidP="0012380C">
      <w:pPr>
        <w:rPr>
          <w:lang w:eastAsia="zh-CN"/>
        </w:rPr>
      </w:pPr>
      <w:bookmarkStart w:id="103" w:name="_Toc205543650"/>
      <w:r>
        <w:rPr>
          <w:lang w:eastAsia="zh-CN"/>
        </w:rPr>
        <w:t xml:space="preserve"> </w:t>
      </w:r>
      <w:ins w:id="104" w:author="mi" w:date="2025-11-07T12:32:00Z">
        <w:r w:rsidR="007B2DEC">
          <w:rPr>
            <w:lang w:eastAsia="zh-CN"/>
          </w:rPr>
          <w:t>Not applicable</w:t>
        </w:r>
      </w:ins>
      <w:ins w:id="105" w:author="mi" w:date="2025-11-10T18:26:00Z">
        <w:r w:rsidR="00743F29">
          <w:rPr>
            <w:lang w:eastAsia="zh-CN"/>
          </w:rPr>
          <w:t>.</w:t>
        </w:r>
      </w:ins>
    </w:p>
    <w:p w14:paraId="74BA736D" w14:textId="4D8AD13D" w:rsidR="0012380C" w:rsidRDefault="0012380C" w:rsidP="0012380C">
      <w:pPr>
        <w:pStyle w:val="3"/>
      </w:pPr>
      <w:bookmarkStart w:id="106" w:name="_Toc211859882"/>
      <w:r>
        <w:t>5.X.3</w:t>
      </w:r>
      <w:r>
        <w:tab/>
        <w:t>Potential security requirements</w:t>
      </w:r>
      <w:bookmarkEnd w:id="103"/>
      <w:bookmarkEnd w:id="106"/>
    </w:p>
    <w:p w14:paraId="24FB7A2D" w14:textId="46E908D5" w:rsidR="004D2448" w:rsidRPr="0012380C" w:rsidRDefault="007B2DEC">
      <w:pPr>
        <w:rPr>
          <w:lang w:eastAsia="zh-CN"/>
        </w:rPr>
      </w:pPr>
      <w:ins w:id="107" w:author="mi" w:date="2025-11-07T12:3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 applicable.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3D3DC4C" w14:textId="3F11CD80" w:rsidR="001D0D0A" w:rsidRDefault="001D0D0A">
      <w:pPr>
        <w:rPr>
          <w:lang w:val="en-US" w:eastAsia="zh-CN"/>
        </w:rPr>
      </w:pPr>
    </w:p>
    <w:sectPr w:rsidR="001D0D0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C4D13" w14:textId="77777777" w:rsidR="00CA527A" w:rsidRDefault="00CA527A">
      <w:r>
        <w:separator/>
      </w:r>
    </w:p>
  </w:endnote>
  <w:endnote w:type="continuationSeparator" w:id="0">
    <w:p w14:paraId="70D9CE1B" w14:textId="77777777" w:rsidR="00CA527A" w:rsidRDefault="00CA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5D5D2" w14:textId="77777777" w:rsidR="00CA527A" w:rsidRDefault="00CA527A">
      <w:r>
        <w:separator/>
      </w:r>
    </w:p>
  </w:footnote>
  <w:footnote w:type="continuationSeparator" w:id="0">
    <w:p w14:paraId="3346315F" w14:textId="77777777" w:rsidR="00CA527A" w:rsidRDefault="00CA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11B8"/>
    <w:rsid w:val="000B59EB"/>
    <w:rsid w:val="0010504F"/>
    <w:rsid w:val="0012380C"/>
    <w:rsid w:val="00141EBC"/>
    <w:rsid w:val="001604A8"/>
    <w:rsid w:val="00176F7E"/>
    <w:rsid w:val="0019498E"/>
    <w:rsid w:val="001B093A"/>
    <w:rsid w:val="001C5CF1"/>
    <w:rsid w:val="001D0D0A"/>
    <w:rsid w:val="002000EF"/>
    <w:rsid w:val="00214DF0"/>
    <w:rsid w:val="00215E73"/>
    <w:rsid w:val="002474B7"/>
    <w:rsid w:val="00266561"/>
    <w:rsid w:val="00287A81"/>
    <w:rsid w:val="00287C53"/>
    <w:rsid w:val="002C7896"/>
    <w:rsid w:val="0032150F"/>
    <w:rsid w:val="00354331"/>
    <w:rsid w:val="003761FC"/>
    <w:rsid w:val="004054C1"/>
    <w:rsid w:val="0041457A"/>
    <w:rsid w:val="00422E88"/>
    <w:rsid w:val="0044235F"/>
    <w:rsid w:val="004721C0"/>
    <w:rsid w:val="0048455F"/>
    <w:rsid w:val="004A28D7"/>
    <w:rsid w:val="004D2448"/>
    <w:rsid w:val="004E2F92"/>
    <w:rsid w:val="0051513A"/>
    <w:rsid w:val="0051688C"/>
    <w:rsid w:val="0055374A"/>
    <w:rsid w:val="005677E6"/>
    <w:rsid w:val="005841CE"/>
    <w:rsid w:val="00587CB1"/>
    <w:rsid w:val="005C7A45"/>
    <w:rsid w:val="005F5E49"/>
    <w:rsid w:val="00610FC8"/>
    <w:rsid w:val="00631C93"/>
    <w:rsid w:val="00636D33"/>
    <w:rsid w:val="00653E2A"/>
    <w:rsid w:val="00662544"/>
    <w:rsid w:val="0069541A"/>
    <w:rsid w:val="006F6E35"/>
    <w:rsid w:val="00743F29"/>
    <w:rsid w:val="007520D0"/>
    <w:rsid w:val="007560B8"/>
    <w:rsid w:val="00780A06"/>
    <w:rsid w:val="00785301"/>
    <w:rsid w:val="00793D77"/>
    <w:rsid w:val="007A13D0"/>
    <w:rsid w:val="007B2DEC"/>
    <w:rsid w:val="007F6413"/>
    <w:rsid w:val="0082707E"/>
    <w:rsid w:val="008321C1"/>
    <w:rsid w:val="00877592"/>
    <w:rsid w:val="008B4AAF"/>
    <w:rsid w:val="008F5738"/>
    <w:rsid w:val="009158D2"/>
    <w:rsid w:val="009255E7"/>
    <w:rsid w:val="00976833"/>
    <w:rsid w:val="00982BA7"/>
    <w:rsid w:val="009A21B0"/>
    <w:rsid w:val="00A17F49"/>
    <w:rsid w:val="00A34787"/>
    <w:rsid w:val="00A51BCB"/>
    <w:rsid w:val="00A97832"/>
    <w:rsid w:val="00AA3DBE"/>
    <w:rsid w:val="00AA7E59"/>
    <w:rsid w:val="00AD4E3D"/>
    <w:rsid w:val="00AE35AD"/>
    <w:rsid w:val="00B1513B"/>
    <w:rsid w:val="00B41104"/>
    <w:rsid w:val="00B807E5"/>
    <w:rsid w:val="00B825AB"/>
    <w:rsid w:val="00B92D0D"/>
    <w:rsid w:val="00BA4BE2"/>
    <w:rsid w:val="00BD1620"/>
    <w:rsid w:val="00BF3721"/>
    <w:rsid w:val="00C46AAA"/>
    <w:rsid w:val="00C5239C"/>
    <w:rsid w:val="00C56F8B"/>
    <w:rsid w:val="00C601CB"/>
    <w:rsid w:val="00C86F41"/>
    <w:rsid w:val="00C87441"/>
    <w:rsid w:val="00C93D83"/>
    <w:rsid w:val="00CA527A"/>
    <w:rsid w:val="00CC4471"/>
    <w:rsid w:val="00D07287"/>
    <w:rsid w:val="00D318B2"/>
    <w:rsid w:val="00D55FB4"/>
    <w:rsid w:val="00D91F0D"/>
    <w:rsid w:val="00D9584C"/>
    <w:rsid w:val="00E1464D"/>
    <w:rsid w:val="00E227EC"/>
    <w:rsid w:val="00E25D01"/>
    <w:rsid w:val="00E536A8"/>
    <w:rsid w:val="00E54C0A"/>
    <w:rsid w:val="00F1742D"/>
    <w:rsid w:val="00F21090"/>
    <w:rsid w:val="00F30FD1"/>
    <w:rsid w:val="00F431B2"/>
    <w:rsid w:val="00F57C87"/>
    <w:rsid w:val="00F64D5B"/>
    <w:rsid w:val="00F6525A"/>
    <w:rsid w:val="00FA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link w:val="EditorsNote"/>
    <w:qFormat/>
    <w:locked/>
    <w:rsid w:val="004D2448"/>
    <w:rPr>
      <w:rFonts w:ascii="Times New Roman" w:hAnsi="Times New Roman"/>
      <w:color w:val="FF0000"/>
      <w:lang w:eastAsia="en-US"/>
    </w:rPr>
  </w:style>
  <w:style w:type="paragraph" w:styleId="af1">
    <w:name w:val="Quote"/>
    <w:basedOn w:val="a"/>
    <w:next w:val="a"/>
    <w:link w:val="af2"/>
    <w:uiPriority w:val="29"/>
    <w:qFormat/>
    <w:rsid w:val="0066254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rsid w:val="00662544"/>
    <w:rPr>
      <w:rFonts w:ascii="Times New Roman" w:hAnsi="Times New Roman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32F0A-1279-4EF4-B11C-BAC43F32A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65</cp:revision>
  <cp:lastPrinted>1899-12-31T23:00:00Z</cp:lastPrinted>
  <dcterms:created xsi:type="dcterms:W3CDTF">2021-08-04T10:39:00Z</dcterms:created>
  <dcterms:modified xsi:type="dcterms:W3CDTF">2025-11-10T10:26:00Z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2a4e2e0bab611f0800017f7000017f7">
    <vt:lpwstr>CWMooIvvtuTqFK+cOToRjZZ7BRzaBIl0aFY3V2RHMcYsMz1JfB38ZfE0jsvn8TMHD78cEAjzwppIaifdGslXc7yMw==</vt:lpwstr>
  </property>
  <property fmtid="{D5CDD505-2E9C-101B-9397-08002B2CF9AE}" pid="4" name="fileWhereFroms">
    <vt:lpwstr>PpjeLB1gRN0lwrPqMaCTkg3KshGMje19O3lbkDTj4ZYv1rulvcf5lSlHUcR+kb6zVuBAld4wcgky/uBX34ZUAdUEksnD3lDQ71erFLaYonmL1Kex5PfDuKQOg5o6epURKFMNOr7pIXgF6lgY9i0LQclgk8cl8dR/7+XvzSDCxxXRDIFQjp5vZGB0FNYJnt2j1sD1iu0CSYOkpiHg5vhQNY2E28xbnoAJGrOcF8A7iMpPYEPjRybCuj1MMsgN2B4C2qYBXecA9ii3ITxaJEXgRg==</vt:lpwstr>
  </property>
  <property fmtid="{D5CDD505-2E9C-101B-9397-08002B2CF9AE}" pid="5" name="CWMb3523b20bbb911f080003b2900003a29">
    <vt:lpwstr>CWMWb5+A/9vblo8fMAlhv+mkGB5/JrAUsr5y8Pp8cuYnhTIxiy8MriX1NCN7nWq16lSrHKrq/DugY61tutmFJ4t3Q==</vt:lpwstr>
  </property>
  <property fmtid="{D5CDD505-2E9C-101B-9397-08002B2CF9AE}" pid="6" name="CWM9bbc01b0bbc011f080003b2900003a29">
    <vt:lpwstr>CWMIf4fsZZ0j2XWTjSaM5gsb64x+t5tTFgiZZM0NfAiqCJiTEC0//uc3ciT2CrvX1qtgOtHBjG1AM4XjAmFf1RHmg==</vt:lpwstr>
  </property>
  <property fmtid="{D5CDD505-2E9C-101B-9397-08002B2CF9AE}" pid="7" name="CWMb8d11330bbc011f08000051d0000041d">
    <vt:lpwstr>CWMkbCfmUnP3BtCWRIq2TPuEO38Rg++lZ1MMKaAePf3cynjBVF5iWr3zJ+QA6IElnW8AOaLXV6+TvlVfA3/6kRcaA==</vt:lpwstr>
  </property>
  <property fmtid="{D5CDD505-2E9C-101B-9397-08002B2CF9AE}" pid="8" name="CWM0b3f5f50bddd11f080003b2900003a29">
    <vt:lpwstr>CWM9rXaCLmPxaMsRoZueheWhdwrwPj8AeCIDemAQh+MVJTDcVgsYHOU0YPwHBVSEBgECgifdcc0pAIFO5fxLl1luA==</vt:lpwstr>
  </property>
  <property fmtid="{D5CDD505-2E9C-101B-9397-08002B2CF9AE}" pid="9" name="CWM67216b20bde111f080006b3d00006a3d">
    <vt:lpwstr>CWMqGsowMHjNKsG09EkwJrAdVdUinjv7GP6A3v834fPXDuhjKd67tdrgcl1COuvw7DWLylUJ17MB0YHWJ73hlfu2w==</vt:lpwstr>
  </property>
</Properties>
</file>